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CA3404">
        <w:rPr>
          <w:b/>
          <w:noProof/>
          <w:sz w:val="24"/>
        </w:rPr>
        <w:t>142</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C556D" w:rsidRPr="001C556D">
        <w:rPr>
          <w:rFonts w:ascii="Arial" w:hAnsi="Arial" w:cs="Arial"/>
          <w:b/>
          <w:bCs/>
          <w:lang w:val="en-US"/>
        </w:rPr>
        <w:t>Clarification of the Overload Reduction Metric in the OCI IE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020D18" w:rsidRPr="00020D18" w:rsidRDefault="00870BD4" w:rsidP="00870BD4">
      <w:r>
        <w:t xml:space="preserve">This </w:t>
      </w:r>
      <w:proofErr w:type="spellStart"/>
      <w:r>
        <w:t>pCR</w:t>
      </w:r>
      <w:proofErr w:type="spellEnd"/>
      <w:r>
        <w:t xml:space="preserve"> addresses the </w:t>
      </w:r>
      <w:proofErr w:type="spellStart"/>
      <w:r>
        <w:t>the</w:t>
      </w:r>
      <w:proofErr w:type="spellEnd"/>
      <w:r>
        <w:t xml:space="preserve"> content of OCI IE, in particular the Overload Reduction Metric depicted in </w:t>
      </w:r>
      <w:proofErr w:type="spellStart"/>
      <w:r>
        <w:t>subclause</w:t>
      </w:r>
      <w:proofErr w:type="spellEnd"/>
      <w:r>
        <w:t xml:space="preserve"> 11.5.</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870BD4" w:rsidP="00CD2478">
      <w:pPr>
        <w:rPr>
          <w:lang w:val="en-US"/>
        </w:rPr>
      </w:pPr>
      <w:r>
        <w:rPr>
          <w:lang w:val="en-US"/>
        </w:rPr>
        <w:t>The current description of the Overload Reduction Metric parameter of the OCI IE assumes that the only possible type of content is percentages of overload reduction to be requested to clients and thus does not take into consideration</w:t>
      </w:r>
      <w:r w:rsidR="00705E68">
        <w:rPr>
          <w:lang w:val="en-US"/>
        </w:rPr>
        <w:t>, e.g.</w:t>
      </w:r>
      <w:r>
        <w:rPr>
          <w:lang w:val="en-US"/>
        </w:rPr>
        <w:t xml:space="preserve"> the case where this parameter would rather take a message traffic rate to be imposed to clients.</w:t>
      </w:r>
    </w:p>
    <w:p w:rsidR="00870BD4" w:rsidRDefault="00870BD4" w:rsidP="00CD2478">
      <w:pPr>
        <w:rPr>
          <w:lang w:val="en-US"/>
        </w:rPr>
      </w:pPr>
      <w:r>
        <w:rPr>
          <w:lang w:val="en-US"/>
        </w:rPr>
        <w:t xml:space="preserve">The objective of this </w:t>
      </w:r>
      <w:proofErr w:type="spellStart"/>
      <w:r>
        <w:rPr>
          <w:lang w:val="en-US"/>
        </w:rPr>
        <w:t>pCR</w:t>
      </w:r>
      <w:proofErr w:type="spellEnd"/>
      <w:r>
        <w:rPr>
          <w:lang w:val="en-US"/>
        </w:rPr>
        <w:t xml:space="preserve"> hence is to better clarify the description of this Overload Reduction Metric parameter and make it more general to leave room for several possibilities.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C556D" w:rsidRDefault="001C556D" w:rsidP="001C556D">
      <w:pPr>
        <w:pStyle w:val="Heading2"/>
      </w:pPr>
      <w:bookmarkStart w:id="0" w:name="_Toc2870946"/>
      <w:bookmarkStart w:id="1" w:name="_Toc5985226"/>
      <w:bookmarkStart w:id="2" w:name="_Toc5986338"/>
      <w:r>
        <w:rPr>
          <w:rFonts w:hint="eastAsia"/>
        </w:rPr>
        <w:t>11.</w:t>
      </w:r>
      <w:r>
        <w:t>5</w:t>
      </w:r>
      <w:r>
        <w:rPr>
          <w:rFonts w:hint="eastAsia"/>
        </w:rPr>
        <w:tab/>
      </w:r>
      <w:r>
        <w:t>Solution #3: Overload Control Information</w:t>
      </w:r>
      <w:bookmarkEnd w:id="0"/>
      <w:bookmarkEnd w:id="1"/>
      <w:bookmarkEnd w:id="2"/>
    </w:p>
    <w:p w:rsidR="001C556D" w:rsidRDefault="001C556D" w:rsidP="001C556D">
      <w:r>
        <w:t>The following information shall be considered for inclusion in the Overload Control Information</w:t>
      </w:r>
    </w:p>
    <w:p w:rsidR="001C556D" w:rsidRDefault="001C556D" w:rsidP="001C556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1C556D" w:rsidRPr="0040538A" w:rsidTr="00B83A2F">
        <w:tc>
          <w:tcPr>
            <w:tcW w:w="817" w:type="dxa"/>
            <w:shd w:val="clear" w:color="auto" w:fill="auto"/>
          </w:tcPr>
          <w:p w:rsidR="001C556D" w:rsidRPr="0040538A" w:rsidRDefault="001C556D" w:rsidP="00B83A2F">
            <w:pPr>
              <w:pStyle w:val="TAH"/>
            </w:pPr>
            <w:proofErr w:type="spellStart"/>
            <w:r w:rsidRPr="0040538A">
              <w:t>Sl.No</w:t>
            </w:r>
            <w:proofErr w:type="spellEnd"/>
          </w:p>
        </w:tc>
        <w:tc>
          <w:tcPr>
            <w:tcW w:w="2693" w:type="dxa"/>
            <w:shd w:val="clear" w:color="auto" w:fill="auto"/>
          </w:tcPr>
          <w:p w:rsidR="001C556D" w:rsidRPr="0040538A" w:rsidRDefault="001C556D" w:rsidP="00B83A2F">
            <w:pPr>
              <w:pStyle w:val="TAH"/>
            </w:pPr>
            <w:r w:rsidRPr="0040538A">
              <w:t>Information</w:t>
            </w:r>
          </w:p>
        </w:tc>
        <w:tc>
          <w:tcPr>
            <w:tcW w:w="1843" w:type="dxa"/>
            <w:shd w:val="clear" w:color="auto" w:fill="auto"/>
          </w:tcPr>
          <w:p w:rsidR="001C556D" w:rsidRPr="0040538A" w:rsidRDefault="001C556D" w:rsidP="00B83A2F">
            <w:pPr>
              <w:pStyle w:val="TAH"/>
            </w:pPr>
            <w:r w:rsidRPr="0040538A">
              <w:t>Type</w:t>
            </w:r>
          </w:p>
        </w:tc>
        <w:tc>
          <w:tcPr>
            <w:tcW w:w="4502" w:type="dxa"/>
            <w:shd w:val="clear" w:color="auto" w:fill="auto"/>
          </w:tcPr>
          <w:p w:rsidR="001C556D" w:rsidRPr="0040538A" w:rsidRDefault="001C556D" w:rsidP="00B83A2F">
            <w:pPr>
              <w:pStyle w:val="TAH"/>
            </w:pPr>
            <w:r w:rsidRPr="0040538A">
              <w:t>Purpose</w:t>
            </w:r>
          </w:p>
        </w:tc>
      </w:tr>
      <w:tr w:rsidR="001C556D" w:rsidRPr="0040538A" w:rsidTr="00B83A2F">
        <w:tc>
          <w:tcPr>
            <w:tcW w:w="817" w:type="dxa"/>
            <w:shd w:val="clear" w:color="auto" w:fill="auto"/>
          </w:tcPr>
          <w:p w:rsidR="001C556D" w:rsidRPr="0040538A" w:rsidRDefault="001C556D" w:rsidP="00B83A2F">
            <w:pPr>
              <w:pStyle w:val="TAL"/>
            </w:pPr>
            <w:r>
              <w:t>1</w:t>
            </w:r>
          </w:p>
        </w:tc>
        <w:tc>
          <w:tcPr>
            <w:tcW w:w="2693" w:type="dxa"/>
            <w:shd w:val="clear" w:color="auto" w:fill="auto"/>
          </w:tcPr>
          <w:p w:rsidR="001C556D" w:rsidRDefault="001C556D" w:rsidP="00B83A2F">
            <w:pPr>
              <w:pStyle w:val="TAL"/>
            </w:pPr>
            <w:r>
              <w:rPr>
                <w:rFonts w:hint="eastAsia"/>
              </w:rPr>
              <w:t>Overload-Reduction-Metric</w:t>
            </w:r>
          </w:p>
        </w:tc>
        <w:tc>
          <w:tcPr>
            <w:tcW w:w="1843" w:type="dxa"/>
            <w:shd w:val="clear" w:color="auto" w:fill="auto"/>
          </w:tcPr>
          <w:p w:rsidR="001C556D" w:rsidRDefault="001C556D" w:rsidP="00B83A2F">
            <w:pPr>
              <w:pStyle w:val="TAL"/>
            </w:pPr>
            <w:r>
              <w:rPr>
                <w:rFonts w:hint="eastAsia"/>
              </w:rPr>
              <w:t>integer</w:t>
            </w:r>
          </w:p>
        </w:tc>
        <w:tc>
          <w:tcPr>
            <w:tcW w:w="4502" w:type="dxa"/>
            <w:shd w:val="clear" w:color="auto" w:fill="auto"/>
          </w:tcPr>
          <w:p w:rsidR="001C556D" w:rsidRDefault="001C556D" w:rsidP="00B83A2F">
            <w:pPr>
              <w:pStyle w:val="TAL"/>
            </w:pPr>
            <w:ins w:id="3" w:author="Abdessamad EL MOATAMID" w:date="2019-04-30T16:45:00Z">
              <w:r>
                <w:t>Contains the reduction metric to be applied for the experienced overload situation.</w:t>
              </w:r>
            </w:ins>
            <w:del w:id="4" w:author="Abdessamad EL MOATAMID" w:date="2019-04-30T16:46:00Z">
              <w:r w:rsidRPr="001A4ABD" w:rsidDel="001860F0">
                <w:delText xml:space="preserve">The </w:delText>
              </w:r>
            </w:del>
            <w:ins w:id="5" w:author="Abdessamad EL MOATAMID" w:date="2019-04-30T16:48:00Z">
              <w:r>
                <w:t xml:space="preserve"> </w:t>
              </w:r>
            </w:ins>
            <w:ins w:id="6" w:author="Abdessamad EL MOATAMID" w:date="2019-04-30T16:46:00Z">
              <w:r w:rsidRPr="001A4ABD">
                <w:t>Th</w:t>
              </w:r>
              <w:r>
                <w:t>is</w:t>
              </w:r>
              <w:r w:rsidRPr="001A4ABD">
                <w:t xml:space="preserve"> </w:t>
              </w:r>
            </w:ins>
            <w:r w:rsidRPr="001A4ABD">
              <w:t xml:space="preserve">Overload-Reduction-Metric </w:t>
            </w:r>
            <w:ins w:id="7" w:author="Abdessamad EL MOATAMID" w:date="2019-04-30T16:46:00Z">
              <w:r>
                <w:t>can either be</w:t>
              </w:r>
            </w:ins>
            <w:ins w:id="8" w:author="Abdessamad EL MOATAMID" w:date="2019-04-30T16:47:00Z">
              <w:r>
                <w:t xml:space="preserve"> a percentage of traffic reduction</w:t>
              </w:r>
            </w:ins>
            <w:ins w:id="9" w:author="Abdessamad EL MOATAMID" w:date="2019-04-30T17:07:00Z">
              <w:r w:rsidR="000A4E6B">
                <w:t xml:space="preserve">, </w:t>
              </w:r>
            </w:ins>
            <w:ins w:id="10" w:author="Abdessamad EL MOATAMID" w:date="2019-04-30T16:50:00Z">
              <w:r>
                <w:t xml:space="preserve">a specific message </w:t>
              </w:r>
            </w:ins>
            <w:ins w:id="11" w:author="Abdessamad EL MOATAMID" w:date="2019-04-30T17:07:00Z">
              <w:r w:rsidR="000A4E6B">
                <w:t xml:space="preserve">traffic </w:t>
              </w:r>
            </w:ins>
            <w:ins w:id="12" w:author="Abdessamad EL MOATAMID" w:date="2019-04-30T16:50:00Z">
              <w:r>
                <w:t>rate</w:t>
              </w:r>
            </w:ins>
            <w:ins w:id="13" w:author="Abdessamad EL MOATAMID" w:date="2019-04-30T17:07:00Z">
              <w:r w:rsidR="000A4E6B">
                <w:t>, or any other relevant reduction</w:t>
              </w:r>
            </w:ins>
            <w:ins w:id="14" w:author="Abdessamad EL MOATAMID" w:date="2019-05-03T15:08:00Z">
              <w:r w:rsidR="00A97E3A">
                <w:t xml:space="preserve"> </w:t>
              </w:r>
              <w:r w:rsidR="00A97E3A">
                <w:t xml:space="preserve">or limitation </w:t>
              </w:r>
            </w:ins>
            <w:bookmarkStart w:id="15" w:name="_GoBack"/>
            <w:bookmarkEnd w:id="15"/>
            <w:ins w:id="16" w:author="Abdessamad EL MOATAMID" w:date="2019-04-30T17:07:00Z">
              <w:r w:rsidR="000A4E6B">
                <w:t xml:space="preserve">metric type </w:t>
              </w:r>
            </w:ins>
            <w:ins w:id="17" w:author="Abdessamad EL MOATAMID" w:date="2019-04-30T16:50:00Z">
              <w:r>
                <w:t xml:space="preserve">that </w:t>
              </w:r>
              <w:r w:rsidRPr="001A4ABD">
                <w:t>the sender of the overload control informatio</w:t>
              </w:r>
              <w:r>
                <w:t xml:space="preserve">n requests the receiver to </w:t>
              </w:r>
            </w:ins>
            <w:ins w:id="18" w:author="Abdessamad EL MOATAMID" w:date="2019-04-30T16:52:00Z">
              <w:r>
                <w:t>apply</w:t>
              </w:r>
            </w:ins>
            <w:ins w:id="19" w:author="Abdessamad EL MOATAMID" w:date="2019-04-30T16:53:00Z">
              <w:r>
                <w:t>.</w:t>
              </w:r>
            </w:ins>
            <w:del w:id="20" w:author="Abdessamad EL MOATAMID" w:date="2019-04-30T16:46:00Z">
              <w:r w:rsidRPr="001A4ABD" w:rsidDel="001860F0">
                <w:delText xml:space="preserve">is </w:delText>
              </w:r>
            </w:del>
            <w:del w:id="21" w:author="Abdessamad EL MOATAMID" w:date="2019-04-30T16:51:00Z">
              <w:r w:rsidRPr="001A4ABD" w:rsidDel="001860F0">
                <w:delText>a value in the range of 0 to 100 (inclusive) which indicates the percentage of traffic reduction the sender of the overload control information requests the receiver to apply. An</w:delText>
              </w:r>
            </w:del>
            <w:r w:rsidRPr="001A4ABD">
              <w:t xml:space="preserve"> </w:t>
            </w:r>
            <w:del w:id="22" w:author="Abdessamad EL MOATAMID" w:date="2019-04-30T16:53:00Z">
              <w:r w:rsidRPr="001A4ABD" w:rsidDel="001860F0">
                <w:delText>Overload-Reduction-Metric of "0" always indicates that the node is not in overload (that is, no overload abatement procedures need to be applied) for the indicated scope.</w:delText>
              </w:r>
            </w:del>
          </w:p>
          <w:p w:rsidR="001C556D" w:rsidRDefault="001C556D" w:rsidP="00B83A2F">
            <w:pPr>
              <w:pStyle w:val="TAL"/>
            </w:pPr>
          </w:p>
          <w:p w:rsidR="001C556D" w:rsidRDefault="001C556D" w:rsidP="00B83A2F">
            <w:pPr>
              <w:pStyle w:val="TAL"/>
            </w:pPr>
            <w:r w:rsidRPr="001A4ABD">
              <w:t>The computation of the exact value for this parameter is left as an implementation choice at the sending node.</w:t>
            </w:r>
          </w:p>
          <w:p w:rsidR="001C556D" w:rsidRDefault="001C556D" w:rsidP="00B83A2F">
            <w:pPr>
              <w:pStyle w:val="TAL"/>
            </w:pPr>
          </w:p>
          <w:p w:rsidR="001C556D" w:rsidRPr="0040538A" w:rsidRDefault="001C556D" w:rsidP="00B83A2F">
            <w:pPr>
              <w:pStyle w:val="TAL"/>
            </w:pPr>
            <w:r>
              <w:t>This IE is mandatory within the Overload-Control-Information.</w:t>
            </w:r>
          </w:p>
        </w:tc>
      </w:tr>
      <w:tr w:rsidR="006D1FCC" w:rsidRPr="0040538A" w:rsidTr="00B83A2F">
        <w:tc>
          <w:tcPr>
            <w:tcW w:w="817" w:type="dxa"/>
            <w:shd w:val="clear" w:color="auto" w:fill="auto"/>
          </w:tcPr>
          <w:p w:rsidR="006D1FCC" w:rsidRDefault="006D1FCC" w:rsidP="00B83A2F">
            <w:pPr>
              <w:pStyle w:val="TAL"/>
            </w:pPr>
            <w:r>
              <w:rPr>
                <w:rFonts w:hint="eastAsia"/>
              </w:rPr>
              <w:t>2</w:t>
            </w:r>
          </w:p>
        </w:tc>
        <w:tc>
          <w:tcPr>
            <w:tcW w:w="2693" w:type="dxa"/>
            <w:shd w:val="clear" w:color="auto" w:fill="auto"/>
          </w:tcPr>
          <w:p w:rsidR="006D1FCC" w:rsidRDefault="006D1FCC" w:rsidP="00B83A2F">
            <w:pPr>
              <w:pStyle w:val="TAL"/>
            </w:pPr>
            <w:r>
              <w:rPr>
                <w:rFonts w:hint="eastAsia"/>
              </w:rPr>
              <w:t>Period-of-Validity</w:t>
            </w:r>
          </w:p>
        </w:tc>
        <w:tc>
          <w:tcPr>
            <w:tcW w:w="1843" w:type="dxa"/>
            <w:shd w:val="clear" w:color="auto" w:fill="auto"/>
          </w:tcPr>
          <w:p w:rsidR="006D1FCC" w:rsidRDefault="006D1FCC" w:rsidP="00B83A2F">
            <w:pPr>
              <w:pStyle w:val="TAL"/>
            </w:pPr>
            <w:proofErr w:type="spellStart"/>
            <w:r>
              <w:rPr>
                <w:rFonts w:hint="eastAsia"/>
              </w:rPr>
              <w:t>DateTime</w:t>
            </w:r>
            <w:proofErr w:type="spellEnd"/>
          </w:p>
        </w:tc>
        <w:tc>
          <w:tcPr>
            <w:tcW w:w="4502" w:type="dxa"/>
            <w:shd w:val="clear" w:color="auto" w:fill="auto"/>
          </w:tcPr>
          <w:p w:rsidR="006D1FCC" w:rsidRDefault="006D1FCC" w:rsidP="00B83A2F">
            <w:pPr>
              <w:pStyle w:val="TAL"/>
            </w:pPr>
            <w:r w:rsidRPr="00AF56B3">
              <w:t xml:space="preserve">The Period-Of-Validity indicates the </w:t>
            </w:r>
            <w:r>
              <w:t xml:space="preserve">time </w:t>
            </w:r>
            <w:proofErr w:type="spellStart"/>
            <w:r>
              <w:t>upto</w:t>
            </w:r>
            <w:proofErr w:type="spellEnd"/>
            <w:r>
              <w:t xml:space="preserve"> which</w:t>
            </w:r>
            <w:r w:rsidRPr="00AF56B3">
              <w:t>, the overload condition specified by the Overload Control Information IE is to be considered valid (unless overridden by a subsequent Overload Control Information IE for the same scope).</w:t>
            </w:r>
          </w:p>
          <w:p w:rsidR="006D1FCC" w:rsidRDefault="006D1FCC" w:rsidP="00B83A2F">
            <w:pPr>
              <w:pStyle w:val="TAL"/>
            </w:pPr>
          </w:p>
          <w:p w:rsidR="006D1FCC" w:rsidRPr="0040538A" w:rsidRDefault="006D1FCC" w:rsidP="00B83A2F">
            <w:pPr>
              <w:pStyle w:val="TAL"/>
            </w:pPr>
            <w:r>
              <w:t>This IE is mandatory within the Overload-Control-Information.</w:t>
            </w:r>
          </w:p>
        </w:tc>
      </w:tr>
      <w:tr w:rsidR="006D1FCC" w:rsidRPr="0040538A" w:rsidTr="00B83A2F">
        <w:tc>
          <w:tcPr>
            <w:tcW w:w="817" w:type="dxa"/>
            <w:shd w:val="clear" w:color="auto" w:fill="auto"/>
          </w:tcPr>
          <w:p w:rsidR="006D1FCC" w:rsidRPr="0040538A" w:rsidRDefault="006D1FCC" w:rsidP="00B83A2F">
            <w:pPr>
              <w:pStyle w:val="TAL"/>
            </w:pPr>
            <w:r>
              <w:rPr>
                <w:rFonts w:hint="eastAsia"/>
              </w:rPr>
              <w:t>3</w:t>
            </w:r>
          </w:p>
        </w:tc>
        <w:tc>
          <w:tcPr>
            <w:tcW w:w="2693" w:type="dxa"/>
            <w:shd w:val="clear" w:color="auto" w:fill="auto"/>
          </w:tcPr>
          <w:p w:rsidR="006D1FCC" w:rsidRDefault="006D1FCC" w:rsidP="00B83A2F">
            <w:pPr>
              <w:pStyle w:val="TAL"/>
            </w:pPr>
            <w:r>
              <w:rPr>
                <w:rFonts w:hint="eastAsia"/>
              </w:rPr>
              <w:t>Overload-Sequence-Number</w:t>
            </w:r>
          </w:p>
        </w:tc>
        <w:tc>
          <w:tcPr>
            <w:tcW w:w="1843" w:type="dxa"/>
            <w:shd w:val="clear" w:color="auto" w:fill="auto"/>
          </w:tcPr>
          <w:p w:rsidR="006D1FCC" w:rsidRDefault="006D1FCC" w:rsidP="00B83A2F">
            <w:pPr>
              <w:pStyle w:val="TAL"/>
            </w:pPr>
            <w:r>
              <w:rPr>
                <w:rFonts w:hint="eastAsia"/>
              </w:rPr>
              <w:t>integer</w:t>
            </w:r>
          </w:p>
        </w:tc>
        <w:tc>
          <w:tcPr>
            <w:tcW w:w="4502" w:type="dxa"/>
            <w:shd w:val="clear" w:color="auto" w:fill="auto"/>
          </w:tcPr>
          <w:p w:rsidR="006D1FCC" w:rsidRDefault="006D1FCC" w:rsidP="00B83A2F">
            <w:pPr>
              <w:pStyle w:val="TAL"/>
            </w:pPr>
            <w:r>
              <w:rPr>
                <w:rFonts w:hint="eastAsia"/>
              </w:rPr>
              <w:t>Due to availability of multiple paths / multiple TCP connections to reach a API endpoint</w:t>
            </w:r>
            <w:r>
              <w:t xml:space="preserve"> or to deliver notifications</w:t>
            </w:r>
            <w:r>
              <w:rPr>
                <w:rFonts w:hint="eastAsia"/>
              </w:rPr>
              <w:t xml:space="preserve">, it is possible that </w:t>
            </w:r>
            <w:r>
              <w:t xml:space="preserve">an overload control information received at once instance may be less recent than an information received at a previous instance in another path. </w:t>
            </w:r>
            <w:r w:rsidRPr="006A6854">
              <w:t>The Overload-Sequence-Number aids in sequencing the overload information received from an overloaded</w:t>
            </w:r>
            <w:r>
              <w:t xml:space="preserve"> NF service. </w:t>
            </w:r>
          </w:p>
          <w:p w:rsidR="006D1FCC" w:rsidRDefault="006D1FCC" w:rsidP="00B83A2F">
            <w:pPr>
              <w:pStyle w:val="TAL"/>
            </w:pPr>
          </w:p>
          <w:p w:rsidR="006D1FCC" w:rsidRDefault="006D1FCC" w:rsidP="00B83A2F">
            <w:pPr>
              <w:pStyle w:val="TAL"/>
            </w:pPr>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p>
          <w:p w:rsidR="006D1FCC" w:rsidRDefault="006D1FCC" w:rsidP="00B83A2F">
            <w:pPr>
              <w:pStyle w:val="TAL"/>
            </w:pPr>
          </w:p>
          <w:p w:rsidR="006D1FCC" w:rsidRDefault="006D1FCC" w:rsidP="00B83A2F">
            <w:pPr>
              <w:pStyle w:val="TAL"/>
            </w:pPr>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p>
          <w:p w:rsidR="006D1FCC" w:rsidRDefault="006D1FCC" w:rsidP="00B83A2F">
            <w:pPr>
              <w:pStyle w:val="TAL"/>
            </w:pPr>
          </w:p>
          <w:p w:rsidR="006D1FCC" w:rsidRPr="00AF56B3" w:rsidRDefault="006D1FCC" w:rsidP="00B83A2F">
            <w:pPr>
              <w:pStyle w:val="TAL"/>
            </w:pPr>
            <w:r>
              <w:t>This IE is mandatory within the Overload-Control-Information.</w:t>
            </w:r>
          </w:p>
        </w:tc>
      </w:tr>
      <w:tr w:rsidR="006D1FCC" w:rsidRPr="0040538A" w:rsidTr="00B83A2F">
        <w:tc>
          <w:tcPr>
            <w:tcW w:w="817" w:type="dxa"/>
            <w:shd w:val="clear" w:color="auto" w:fill="auto"/>
          </w:tcPr>
          <w:p w:rsidR="006D1FCC" w:rsidRDefault="006D1FCC" w:rsidP="00B83A2F">
            <w:pPr>
              <w:pStyle w:val="TAL"/>
            </w:pPr>
            <w:r>
              <w:rPr>
                <w:rFonts w:hint="eastAsia"/>
              </w:rPr>
              <w:t>4</w:t>
            </w:r>
          </w:p>
        </w:tc>
        <w:tc>
          <w:tcPr>
            <w:tcW w:w="2693" w:type="dxa"/>
            <w:shd w:val="clear" w:color="auto" w:fill="auto"/>
          </w:tcPr>
          <w:p w:rsidR="006D1FCC" w:rsidRDefault="006D1FCC" w:rsidP="00B83A2F">
            <w:pPr>
              <w:pStyle w:val="TAL"/>
            </w:pPr>
            <w:r>
              <w:rPr>
                <w:rFonts w:hint="eastAsia"/>
              </w:rPr>
              <w:t>Scope</w:t>
            </w:r>
          </w:p>
        </w:tc>
        <w:tc>
          <w:tcPr>
            <w:tcW w:w="1843" w:type="dxa"/>
            <w:shd w:val="clear" w:color="auto" w:fill="auto"/>
          </w:tcPr>
          <w:p w:rsidR="006D1FCC" w:rsidRDefault="006D1FCC" w:rsidP="00B83A2F">
            <w:pPr>
              <w:pStyle w:val="TAL"/>
            </w:pPr>
            <w:r>
              <w:rPr>
                <w:rFonts w:hint="eastAsia"/>
              </w:rPr>
              <w:t>FFS</w:t>
            </w:r>
          </w:p>
        </w:tc>
        <w:tc>
          <w:tcPr>
            <w:tcW w:w="4502" w:type="dxa"/>
            <w:shd w:val="clear" w:color="auto" w:fill="auto"/>
          </w:tcPr>
          <w:p w:rsidR="006D1FCC" w:rsidRDefault="006D1FCC" w:rsidP="00B83A2F">
            <w:pPr>
              <w:pStyle w:val="TAL"/>
            </w:pPr>
            <w:r>
              <w:rPr>
                <w:rFonts w:hint="eastAsia"/>
              </w:rPr>
              <w:t>The conveyed OCI information is associated with the HTTP signalling that are at the same scope.</w:t>
            </w:r>
            <w:r>
              <w:t xml:space="preserve"> </w:t>
            </w:r>
          </w:p>
        </w:tc>
      </w:tr>
    </w:tbl>
    <w:p w:rsidR="006D1FCC" w:rsidRDefault="006D1FCC" w:rsidP="006D1FCC">
      <w:pPr>
        <w:pStyle w:val="EditorsNote"/>
      </w:pPr>
      <w:r>
        <w:rPr>
          <w:rFonts w:hint="eastAsia"/>
        </w:rPr>
        <w:t>Editor's Note:</w:t>
      </w:r>
      <w:r>
        <w:rPr>
          <w:rFonts w:hint="eastAsia"/>
        </w:rPr>
        <w:tab/>
      </w:r>
      <w:r>
        <w:t>How to identify the scope to which the OCI needs to be associated is FFS.</w:t>
      </w:r>
    </w:p>
    <w:p w:rsidR="006D1FCC" w:rsidRPr="0070084C" w:rsidRDefault="006D1FCC" w:rsidP="006D1FCC">
      <w:r>
        <w:rPr>
          <w:rFonts w:hint="eastAsia"/>
        </w:rPr>
        <w:t xml:space="preserve">When scope information is not included, the overload control information conveyed shall be associated with the "authority" part of the NF service </w:t>
      </w:r>
      <w:r>
        <w:t>API</w:t>
      </w:r>
      <w:r>
        <w:rPr>
          <w:rFonts w:hint="eastAsia"/>
        </w:rPr>
        <w:t>.</w:t>
      </w:r>
    </w:p>
    <w:p w:rsidR="0052472B" w:rsidRDefault="0052472B" w:rsidP="0052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52472B" w:rsidRPr="006B5418" w:rsidRDefault="0052472B" w:rsidP="00344E44">
      <w:pPr>
        <w:pStyle w:val="B1"/>
        <w:rPr>
          <w:lang w:val="en-US"/>
        </w:rPr>
      </w:pPr>
    </w:p>
    <w:sectPr w:rsidR="0052472B"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61F" w:rsidRDefault="0085761F">
      <w:r>
        <w:separator/>
      </w:r>
    </w:p>
  </w:endnote>
  <w:endnote w:type="continuationSeparator" w:id="0">
    <w:p w:rsidR="0085761F" w:rsidRDefault="0085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61F" w:rsidRDefault="0085761F">
      <w:r>
        <w:separator/>
      </w:r>
    </w:p>
  </w:footnote>
  <w:footnote w:type="continuationSeparator" w:id="0">
    <w:p w:rsidR="0085761F" w:rsidRDefault="00857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A4E6B"/>
    <w:rsid w:val="000B46C2"/>
    <w:rsid w:val="000C6598"/>
    <w:rsid w:val="000D21C2"/>
    <w:rsid w:val="000D759A"/>
    <w:rsid w:val="000F2C43"/>
    <w:rsid w:val="00116BDF"/>
    <w:rsid w:val="00130F69"/>
    <w:rsid w:val="00142F65"/>
    <w:rsid w:val="00143552"/>
    <w:rsid w:val="00183134"/>
    <w:rsid w:val="00191E6B"/>
    <w:rsid w:val="001B5C2B"/>
    <w:rsid w:val="001C556D"/>
    <w:rsid w:val="001D1655"/>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472B"/>
    <w:rsid w:val="005275CB"/>
    <w:rsid w:val="005651FD"/>
    <w:rsid w:val="005715A8"/>
    <w:rsid w:val="005900B8"/>
    <w:rsid w:val="00592829"/>
    <w:rsid w:val="0059653F"/>
    <w:rsid w:val="00597BF4"/>
    <w:rsid w:val="005A6150"/>
    <w:rsid w:val="005A634D"/>
    <w:rsid w:val="005A69CB"/>
    <w:rsid w:val="005B25F0"/>
    <w:rsid w:val="005C11F0"/>
    <w:rsid w:val="005D7121"/>
    <w:rsid w:val="005E2C44"/>
    <w:rsid w:val="0060287A"/>
    <w:rsid w:val="0061048B"/>
    <w:rsid w:val="006405BD"/>
    <w:rsid w:val="00643317"/>
    <w:rsid w:val="00661116"/>
    <w:rsid w:val="006B5418"/>
    <w:rsid w:val="006D1FCC"/>
    <w:rsid w:val="006E21FB"/>
    <w:rsid w:val="006E292A"/>
    <w:rsid w:val="00705E68"/>
    <w:rsid w:val="00713645"/>
    <w:rsid w:val="00714B2E"/>
    <w:rsid w:val="00724D92"/>
    <w:rsid w:val="00727AC1"/>
    <w:rsid w:val="007439B9"/>
    <w:rsid w:val="007760E6"/>
    <w:rsid w:val="007938F2"/>
    <w:rsid w:val="007B4183"/>
    <w:rsid w:val="007B512A"/>
    <w:rsid w:val="007C2097"/>
    <w:rsid w:val="007C2F14"/>
    <w:rsid w:val="007C7597"/>
    <w:rsid w:val="007E6510"/>
    <w:rsid w:val="00835750"/>
    <w:rsid w:val="00851C91"/>
    <w:rsid w:val="00852011"/>
    <w:rsid w:val="00856A30"/>
    <w:rsid w:val="0085761F"/>
    <w:rsid w:val="008672D3"/>
    <w:rsid w:val="00870BD4"/>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97E3A"/>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A3404"/>
    <w:rsid w:val="00CB1493"/>
    <w:rsid w:val="00CB4A34"/>
    <w:rsid w:val="00CC5026"/>
    <w:rsid w:val="00CD2478"/>
    <w:rsid w:val="00CD541D"/>
    <w:rsid w:val="00CE22D1"/>
    <w:rsid w:val="00CE4346"/>
    <w:rsid w:val="00CF0EE8"/>
    <w:rsid w:val="00D11584"/>
    <w:rsid w:val="00D12FF1"/>
    <w:rsid w:val="00D16FFF"/>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96AEE"/>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EditorsNoteChar">
    <w:name w:val="Editor's Note Char"/>
    <w:aliases w:val="EN Char"/>
    <w:link w:val="EditorsNote"/>
    <w:rsid w:val="001C556D"/>
    <w:rPr>
      <w:rFonts w:ascii="Times New Roman" w:hAnsi="Times New Roman"/>
      <w:color w:val="FF0000"/>
      <w:lang w:eastAsia="en-US"/>
    </w:rPr>
  </w:style>
  <w:style w:type="character" w:customStyle="1" w:styleId="TANChar">
    <w:name w:val="TAN Char"/>
    <w:link w:val="TAN"/>
    <w:locked/>
    <w:rsid w:val="001C556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EditorsNoteChar">
    <w:name w:val="Editor's Note Char"/>
    <w:aliases w:val="EN Char"/>
    <w:link w:val="EditorsNote"/>
    <w:rsid w:val="001C556D"/>
    <w:rPr>
      <w:rFonts w:ascii="Times New Roman" w:hAnsi="Times New Roman"/>
      <w:color w:val="FF0000"/>
      <w:lang w:eastAsia="en-US"/>
    </w:rPr>
  </w:style>
  <w:style w:type="character" w:customStyle="1" w:styleId="TANChar">
    <w:name w:val="TAN Char"/>
    <w:link w:val="TAN"/>
    <w:locked/>
    <w:rsid w:val="001C556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22</cp:revision>
  <cp:lastPrinted>1900-12-31T22:00:00Z</cp:lastPrinted>
  <dcterms:created xsi:type="dcterms:W3CDTF">2019-04-29T17:20:00Z</dcterms:created>
  <dcterms:modified xsi:type="dcterms:W3CDTF">2019-05-03T13:08:00Z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